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316A48B9"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225F1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25F17">
        <w:rPr>
          <w:rFonts w:ascii="Arial" w:hAnsi="Arial"/>
          <w:b/>
          <w:sz w:val="24"/>
          <w:szCs w:val="24"/>
        </w:rPr>
        <w:t>12711</w:t>
      </w:r>
    </w:p>
    <w:p w14:paraId="32F340E5" w14:textId="29FEAA30" w:rsidR="005864F8" w:rsidRPr="00122BBB" w:rsidRDefault="00225F17" w:rsidP="0051163E">
      <w:pPr>
        <w:pStyle w:val="CRCoverPage"/>
        <w:outlineLvl w:val="0"/>
        <w:rPr>
          <w:b/>
          <w:bCs/>
          <w:noProof/>
          <w:sz w:val="24"/>
          <w:szCs w:val="24"/>
        </w:rPr>
      </w:pPr>
      <w:r>
        <w:rPr>
          <w:rFonts w:eastAsia="MS Mincho" w:cs="Arial"/>
          <w:b/>
          <w:bCs/>
          <w:sz w:val="24"/>
          <w:szCs w:val="24"/>
          <w:lang w:eastAsia="ja-JP"/>
        </w:rPr>
        <w:t>Chicago</w:t>
      </w:r>
      <w:r w:rsidR="0051163E" w:rsidRPr="00122BBB">
        <w:rPr>
          <w:rFonts w:eastAsia="MS Mincho" w:cs="Arial"/>
          <w:b/>
          <w:bCs/>
          <w:sz w:val="24"/>
          <w:szCs w:val="24"/>
          <w:lang w:eastAsia="ja-JP"/>
        </w:rPr>
        <w:t xml:space="preserve">, </w:t>
      </w:r>
      <w:r>
        <w:rPr>
          <w:rFonts w:eastAsia="MS Mincho" w:cs="Arial"/>
          <w:b/>
          <w:bCs/>
          <w:sz w:val="24"/>
          <w:szCs w:val="24"/>
          <w:lang w:eastAsia="ja-JP"/>
        </w:rPr>
        <w:t>USA</w:t>
      </w:r>
      <w:r w:rsidR="0051163E" w:rsidRPr="00122BBB">
        <w:rPr>
          <w:rFonts w:eastAsia="MS Mincho" w:cs="Arial"/>
          <w:b/>
          <w:bCs/>
          <w:sz w:val="24"/>
          <w:szCs w:val="24"/>
          <w:lang w:eastAsia="ja-JP"/>
        </w:rPr>
        <w:t xml:space="preserve">, </w:t>
      </w:r>
      <w:r>
        <w:rPr>
          <w:rFonts w:eastAsia="MS Mincho" w:cs="Arial"/>
          <w:b/>
          <w:bCs/>
          <w:sz w:val="24"/>
          <w:szCs w:val="24"/>
          <w:lang w:eastAsia="ja-JP"/>
        </w:rPr>
        <w:t>November</w:t>
      </w:r>
      <w:r w:rsidR="0051163E" w:rsidRPr="00122BBB">
        <w:rPr>
          <w:rFonts w:eastAsia="MS Mincho" w:cs="Arial"/>
          <w:b/>
          <w:bCs/>
          <w:sz w:val="24"/>
          <w:szCs w:val="24"/>
          <w:lang w:eastAsia="ja-JP"/>
        </w:rPr>
        <w:t xml:space="preserve"> </w:t>
      </w:r>
      <w:r>
        <w:rPr>
          <w:rFonts w:eastAsia="MS Mincho" w:cs="Arial"/>
          <w:b/>
          <w:bCs/>
          <w:sz w:val="24"/>
          <w:szCs w:val="24"/>
          <w:lang w:eastAsia="ja-JP"/>
        </w:rPr>
        <w:t>13</w:t>
      </w:r>
      <w:r w:rsidRPr="00225F17">
        <w:rPr>
          <w:rFonts w:eastAsia="MS Mincho" w:cs="Arial"/>
          <w:b/>
          <w:bCs/>
          <w:sz w:val="24"/>
          <w:szCs w:val="24"/>
          <w:vertAlign w:val="superscript"/>
          <w:lang w:eastAsia="ja-JP"/>
        </w:rPr>
        <w:t>th</w:t>
      </w:r>
      <w:r w:rsidR="0051163E" w:rsidRPr="00122BBB">
        <w:rPr>
          <w:rFonts w:eastAsia="MS Mincho" w:cs="Arial"/>
          <w:b/>
          <w:bCs/>
          <w:sz w:val="24"/>
          <w:szCs w:val="24"/>
          <w:lang w:eastAsia="ja-JP"/>
        </w:rPr>
        <w:t xml:space="preserve"> – </w:t>
      </w:r>
      <w:r>
        <w:rPr>
          <w:rFonts w:eastAsia="MS Mincho" w:cs="Arial"/>
          <w:b/>
          <w:bCs/>
          <w:sz w:val="24"/>
          <w:szCs w:val="24"/>
          <w:lang w:eastAsia="ja-JP"/>
        </w:rPr>
        <w:t>17</w:t>
      </w:r>
      <w:r w:rsidR="0051163E" w:rsidRPr="00122BBB">
        <w:rPr>
          <w:rFonts w:eastAsia="MS Mincho" w:cs="Arial"/>
          <w:b/>
          <w:bCs/>
          <w:sz w:val="24"/>
          <w:szCs w:val="24"/>
          <w:vertAlign w:val="superscript"/>
          <w:lang w:eastAsia="ja-JP"/>
        </w:rPr>
        <w:t>th</w:t>
      </w:r>
      <w:r w:rsidR="0051163E"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0B6C7A"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8A3BACE" w:rsidR="005864F8" w:rsidRPr="00833281" w:rsidRDefault="00225F17" w:rsidP="00225F17">
            <w:pPr>
              <w:pStyle w:val="CRCoverPage"/>
              <w:spacing w:after="0"/>
              <w:jc w:val="center"/>
              <w:rPr>
                <w:b/>
                <w:bCs/>
                <w:noProof/>
                <w:sz w:val="28"/>
                <w:szCs w:val="28"/>
              </w:rPr>
            </w:pPr>
            <w:r w:rsidRPr="00833281">
              <w:rPr>
                <w:b/>
                <w:bCs/>
                <w:noProof/>
                <w:sz w:val="28"/>
                <w:szCs w:val="28"/>
              </w:rPr>
              <w:t>0567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F4CDFF5" w:rsidR="005864F8" w:rsidRPr="00833281" w:rsidRDefault="00833281" w:rsidP="009A14A1">
            <w:pPr>
              <w:pStyle w:val="CRCoverPage"/>
              <w:spacing w:after="0"/>
              <w:jc w:val="center"/>
              <w:rPr>
                <w:b/>
                <w:noProof/>
                <w:sz w:val="28"/>
                <w:szCs w:val="28"/>
              </w:rPr>
            </w:pPr>
            <w:r w:rsidRPr="00833281">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74E7529" w:rsidR="005864F8" w:rsidRPr="00F042BB" w:rsidRDefault="005864F8" w:rsidP="009A14A1">
            <w:pPr>
              <w:pStyle w:val="CRCoverPage"/>
              <w:spacing w:after="0"/>
              <w:jc w:val="center"/>
              <w:rPr>
                <w:b/>
                <w:bCs/>
                <w:noProof/>
                <w:sz w:val="28"/>
              </w:rPr>
            </w:pPr>
            <w:r w:rsidRPr="00F042BB">
              <w:rPr>
                <w:b/>
                <w:bCs/>
                <w:sz w:val="28"/>
                <w:szCs w:val="28"/>
              </w:rPr>
              <w:t>1</w:t>
            </w:r>
            <w:r w:rsidR="00225F17">
              <w:rPr>
                <w:b/>
                <w:bCs/>
                <w:sz w:val="28"/>
                <w:szCs w:val="28"/>
              </w:rPr>
              <w:t>8</w:t>
            </w:r>
            <w:r w:rsidRPr="00F042BB">
              <w:rPr>
                <w:b/>
                <w:bCs/>
                <w:sz w:val="28"/>
                <w:szCs w:val="28"/>
              </w:rPr>
              <w:t>.</w:t>
            </w:r>
            <w:r w:rsidR="00225F1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91408D7" w:rsidR="005864F8" w:rsidRPr="00122BBB" w:rsidRDefault="00AA05C2" w:rsidP="00AF52F5">
            <w:pPr>
              <w:pStyle w:val="CRCoverPage"/>
              <w:spacing w:after="0"/>
              <w:ind w:left="100"/>
              <w:rPr>
                <w:noProof/>
              </w:rPr>
            </w:pPr>
            <w:r w:rsidRPr="00122BBB">
              <w:t>Introduction of</w:t>
            </w:r>
            <w:r w:rsidR="00AF52F5">
              <w:t xml:space="preserve"> RS for pathloss determination </w:t>
            </w:r>
            <w:r w:rsidR="001D5882">
              <w:t>of</w:t>
            </w:r>
            <w:r w:rsidR="00AF52F5">
              <w:t xml:space="preserve"> Type 1 CG PUSCH </w:t>
            </w:r>
            <w:r w:rsidR="009D7763">
              <w:t>[PL RS Type 1 CG]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D28C8F0" w:rsidR="005864F8" w:rsidRDefault="0083328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06C2188" w:rsidR="005864F8" w:rsidRDefault="005864F8" w:rsidP="009A14A1">
            <w:pPr>
              <w:pStyle w:val="CRCoverPage"/>
              <w:spacing w:after="0"/>
              <w:ind w:left="100"/>
              <w:rPr>
                <w:noProof/>
              </w:rPr>
            </w:pPr>
            <w:r w:rsidRPr="005F7DE3">
              <w:t>202</w:t>
            </w:r>
            <w:r w:rsidR="00AA05C2">
              <w:t>3</w:t>
            </w:r>
            <w:r w:rsidRPr="005F7DE3">
              <w:t>-</w:t>
            </w:r>
            <w:r w:rsidR="00225F17">
              <w:t>11</w:t>
            </w:r>
            <w:r w:rsidRPr="005F7DE3">
              <w:t>-</w:t>
            </w:r>
            <w:r w:rsidR="00225F17">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AC14CC" w:rsidR="005864F8" w:rsidRDefault="00AF52F5" w:rsidP="00AF52F5">
            <w:pPr>
              <w:pStyle w:val="CRCoverPage"/>
              <w:spacing w:after="0"/>
              <w:ind w:left="100"/>
              <w:rPr>
                <w:noProof/>
              </w:rPr>
            </w:pPr>
            <w:r>
              <w:t xml:space="preserve">Introduction of RS for pathloss determination </w:t>
            </w:r>
            <w:r w:rsidR="00575D5D">
              <w:t>for</w:t>
            </w:r>
            <w:r>
              <w:t xml:space="preserve"> Type 1 CG 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E7566B2" w:rsidR="005864F8" w:rsidRDefault="004D78FC" w:rsidP="00AF52F5">
            <w:pPr>
              <w:pStyle w:val="CRCoverPage"/>
              <w:spacing w:after="0"/>
              <w:rPr>
                <w:noProof/>
              </w:rPr>
            </w:pPr>
            <w:r>
              <w:t xml:space="preserve">  Introduce</w:t>
            </w:r>
            <w:r w:rsidR="001C207A">
              <w:t xml:space="preserve"> </w:t>
            </w:r>
            <w:r w:rsidR="00AF52F5">
              <w:rPr>
                <w:rFonts w:eastAsia="Batang" w:cs="Arial"/>
              </w:rPr>
              <w:t xml:space="preserve">support of RS for </w:t>
            </w:r>
            <w:r w:rsidR="00AF52F5">
              <w:t xml:space="preserve">pathloss determination </w:t>
            </w:r>
            <w:r w:rsidR="00575D5D">
              <w:t>for</w:t>
            </w:r>
            <w:r w:rsidR="00AF52F5">
              <w:t xml:space="preserve"> Type 1 CG 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D647E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RS for </w:t>
            </w:r>
            <w:r w:rsidR="004300B9">
              <w:t xml:space="preserve">pathloss determination </w:t>
            </w:r>
            <w:r w:rsidR="00575D5D">
              <w:t>for</w:t>
            </w:r>
            <w:r w:rsidR="004300B9">
              <w:t xml:space="preserve"> Type 1 CG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2EF0E3A" w:rsidR="005864F8" w:rsidRDefault="00B60D90" w:rsidP="009A14A1">
            <w:pPr>
              <w:pStyle w:val="CRCoverPage"/>
              <w:spacing w:after="0"/>
              <w:ind w:left="100"/>
              <w:rPr>
                <w:noProof/>
              </w:rPr>
            </w:pPr>
            <w:r>
              <w:rPr>
                <w:noProof/>
              </w:rPr>
              <w:t>7.1</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8D804B0" w:rsidR="005864F8" w:rsidRDefault="000C7AF1"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238B0C6"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7BF213A" w:rsidR="005864F8" w:rsidRDefault="00CC6AAA" w:rsidP="0099045B">
            <w:pPr>
              <w:pStyle w:val="CRCoverPage"/>
              <w:spacing w:after="0"/>
              <w:ind w:left="99"/>
              <w:rPr>
                <w:noProof/>
              </w:rPr>
            </w:pPr>
            <w:r>
              <w:rPr>
                <w:noProof/>
              </w:rPr>
              <w:t>TS</w:t>
            </w:r>
            <w:r w:rsidR="000C7AF1">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C4F10" w14:textId="77777777" w:rsidR="00E54311" w:rsidRPr="00B916EC" w:rsidRDefault="00E54311" w:rsidP="00E54311">
      <w:pPr>
        <w:pStyle w:val="Heading3"/>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30394848"/>
      <w:bookmarkStart w:id="21" w:name="_Ref497117847"/>
      <w:r w:rsidRPr="00B916EC">
        <w:lastRenderedPageBreak/>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A9635D" w14:textId="77777777" w:rsidR="00E74BDF" w:rsidRDefault="00E74BDF" w:rsidP="00E74BD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1F5598C4" w14:textId="77777777" w:rsidR="00E74BDF" w:rsidRDefault="00E74BDF" w:rsidP="00E74BDF">
      <w:pPr>
        <w:pStyle w:val="B2"/>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1D25099" w14:textId="77777777" w:rsidR="00E74BDF" w:rsidRDefault="00E74BDF" w:rsidP="00E74BDF">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6C6ADCAA" w14:textId="77777777" w:rsidR="00E74BDF" w:rsidRDefault="00E74BDF" w:rsidP="00E74BDF">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5AA052DA" w14:textId="77777777" w:rsidR="00E74BDF" w:rsidRDefault="00E74BDF" w:rsidP="00E74BDF">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53976104" w14:textId="77777777" w:rsidR="00E74BDF" w:rsidRPr="003A5BF8" w:rsidRDefault="00E74BDF" w:rsidP="00E74BDF">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171BEE7" w14:textId="77777777" w:rsidR="00E74BDF" w:rsidRDefault="00E74BDF" w:rsidP="00E74BDF">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33B585B3" w14:textId="77777777" w:rsidR="00E74BDF" w:rsidRPr="00F415B1" w:rsidRDefault="00E74BDF" w:rsidP="00E74BDF">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Emphasis"/>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55D6FF84" w14:textId="77777777" w:rsidR="00E74BDF" w:rsidRDefault="00E74BDF" w:rsidP="00E74BDF">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34153C7A" w14:textId="77777777" w:rsidR="00E74BDF" w:rsidRPr="00BA5282" w:rsidRDefault="00E74BDF" w:rsidP="00E74BDF">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w:t>
      </w:r>
      <w:r w:rsidRPr="00E37D08">
        <w:rPr>
          <w:rFonts w:hint="eastAsia"/>
          <w:i/>
        </w:rPr>
        <w:lastRenderedPageBreak/>
        <w:t>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2DBDDFC6" w14:textId="77777777" w:rsidR="00E74BDF" w:rsidRDefault="00E74BDF" w:rsidP="00E74BDF">
      <w:pPr>
        <w:pStyle w:val="B2"/>
      </w:pPr>
      <w:r>
        <w:t>-</w:t>
      </w:r>
      <w:r>
        <w:tab/>
      </w:r>
      <w:r w:rsidRPr="004516B4">
        <w:t xml:space="preserve">If </w:t>
      </w:r>
    </w:p>
    <w:p w14:paraId="683E8565" w14:textId="77777777" w:rsidR="00E74BDF" w:rsidRPr="0046408A" w:rsidRDefault="00E74BDF" w:rsidP="00E74BDF">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4190650F" w14:textId="77777777" w:rsidR="00E74BDF" w:rsidRDefault="00E74BDF" w:rsidP="00E74BDF">
      <w:pPr>
        <w:pStyle w:val="B3"/>
      </w:pPr>
      <w:r>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5B81C378" w14:textId="77777777" w:rsidR="00E74BDF" w:rsidRDefault="00E74BDF" w:rsidP="00E74BDF">
      <w:pPr>
        <w:pStyle w:val="B3"/>
      </w:pPr>
      <w:r>
        <w:t>-</w:t>
      </w:r>
      <w:r>
        <w:tab/>
      </w:r>
      <w:r w:rsidRPr="004516B4">
        <w:rPr>
          <w:i/>
          <w:iCs/>
        </w:rPr>
        <w:t>SRI-</w:t>
      </w:r>
      <w:r>
        <w:rPr>
          <w:i/>
          <w:iCs/>
          <w:lang w:val="en-US"/>
        </w:rPr>
        <w:t>PUSCH-PowerControl</w:t>
      </w:r>
      <w:r>
        <w:t xml:space="preserve"> is not provided to the UE, </w:t>
      </w:r>
    </w:p>
    <w:p w14:paraId="1C34B653" w14:textId="77777777" w:rsidR="00E74BDF" w:rsidRDefault="00E74BDF" w:rsidP="00E74BDF">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2D435EED" w14:textId="77777777" w:rsidR="00E74BDF" w:rsidRDefault="00E74BDF" w:rsidP="00E74BDF">
      <w:pPr>
        <w:pStyle w:val="B2"/>
      </w:pPr>
      <w:r>
        <w:t>-</w:t>
      </w:r>
      <w:r>
        <w:tab/>
      </w:r>
      <w:r w:rsidRPr="004516B4">
        <w:t xml:space="preserve">If </w:t>
      </w:r>
    </w:p>
    <w:p w14:paraId="0C9D7C99"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10C1AC89" w14:textId="77777777" w:rsidR="00E74BDF" w:rsidRDefault="00E74BDF" w:rsidP="00E74BDF">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7104CB06"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5FED9B6A" w14:textId="77777777" w:rsidR="00E74BDF"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397023A0" w14:textId="77777777" w:rsidR="00E74BDF" w:rsidRDefault="00E74BDF" w:rsidP="00E74BDF">
      <w:pPr>
        <w:pStyle w:val="B2"/>
      </w:pPr>
      <w:r>
        <w:t>-</w:t>
      </w:r>
      <w:r>
        <w:tab/>
      </w:r>
      <w:r w:rsidRPr="004516B4">
        <w:t xml:space="preserve">If </w:t>
      </w:r>
    </w:p>
    <w:p w14:paraId="1E137D1B"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6CB32F53" w14:textId="77777777" w:rsidR="00E74BDF" w:rsidRDefault="00E74BDF" w:rsidP="00E74BDF">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12B7E09"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6C8EF4E9" w14:textId="77777777" w:rsidR="00E74BDF" w:rsidRPr="00590EB5"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58EAA3E" w14:textId="19C10B42" w:rsidR="00E54311" w:rsidRDefault="00F62DF5" w:rsidP="00E54311">
      <w:pPr>
        <w:pStyle w:val="B2"/>
        <w:rPr>
          <w:ins w:id="22" w:author="Aris Papasakellariou" w:date="2023-05-27T15:10:00Z"/>
          <w:rFonts w:eastAsia="Malgun Gothic"/>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w:t>
      </w:r>
    </w:p>
    <w:p w14:paraId="013A539B" w14:textId="27A83F90" w:rsidR="00E54311" w:rsidRPr="00E54311" w:rsidRDefault="00E54311" w:rsidP="00E54311">
      <w:pPr>
        <w:ind w:left="1135" w:hanging="284"/>
        <w:jc w:val="both"/>
        <w:rPr>
          <w:ins w:id="23" w:author="Aris Papasakellariou" w:date="2023-05-27T15:13:00Z"/>
          <w:rFonts w:eastAsia="Malgun Gothic"/>
          <w:lang w:eastAsia="en-GB"/>
        </w:rPr>
      </w:pPr>
      <w:ins w:id="24" w:author="Aris Papasakellariou" w:date="2023-05-27T15:10:00Z">
        <w:r>
          <w:rPr>
            <w:lang w:val="en-US"/>
          </w:rPr>
          <w:t>-</w:t>
        </w:r>
        <w:r>
          <w:rPr>
            <w:lang w:val="en-US"/>
          </w:rPr>
          <w:tab/>
        </w:r>
      </w:ins>
      <w:ins w:id="25" w:author="Aris Papasakellariou" w:date="2023-05-27T15:13:00Z">
        <w:r w:rsidRPr="00E54311">
          <w:rPr>
            <w:rFonts w:eastAsia="Times New Roman"/>
            <w:bCs/>
            <w:iCs/>
            <w:lang w:eastAsia="en-GB"/>
          </w:rPr>
          <w:t xml:space="preserve">if the UE is 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CC00C4">
          <w:rPr>
            <w:rFonts w:eastAsia="Times New Roman"/>
            <w:bCs/>
            <w:iCs/>
            <w:lang w:eastAsia="en-GB"/>
          </w:rPr>
          <w:t>,</w:t>
        </w:r>
        <w:r w:rsidRPr="00CC00C4">
          <w:rPr>
            <w:rFonts w:eastAsia="Malgun Gothic"/>
            <w:lang w:eastAsia="en-GB"/>
          </w:rPr>
          <w:t xml:space="preserve"> </w:t>
        </w:r>
        <w:r w:rsidRPr="00E54311">
          <w:rPr>
            <w:rFonts w:eastAsia="Malgun Gothic"/>
            <w:lang w:eastAsia="en-GB"/>
          </w:rPr>
          <w:t xml:space="preserve">the </w:t>
        </w:r>
        <w:r w:rsidRPr="00E54311">
          <w:rPr>
            <w:rFonts w:eastAsia="Times New Roman"/>
            <w:lang w:eastAsia="en-GB"/>
          </w:rPr>
          <w:t xml:space="preserve">UE determines a RS resource index </w:t>
        </w:r>
      </w:ins>
      <m:oMath>
        <m:sSub>
          <m:sSubPr>
            <m:ctrlPr>
              <w:ins w:id="26" w:author="Aris Papasakellariou" w:date="2023-07-05T21:54:00Z">
                <w:rPr>
                  <w:rFonts w:ascii="Cambria Math" w:hAnsi="Cambria Math"/>
                  <w:i/>
                  <w:lang w:val="en-US" w:eastAsia="zh-CN"/>
                </w:rPr>
              </w:ins>
            </m:ctrlPr>
          </m:sSubPr>
          <m:e>
            <m:r>
              <w:ins w:id="27" w:author="Aris Papasakellariou" w:date="2023-07-05T21:54:00Z">
                <w:rPr>
                  <w:rFonts w:ascii="Cambria Math" w:hAnsi="Cambria Math"/>
                  <w:lang w:val="en-US" w:eastAsia="zh-CN"/>
                </w:rPr>
                <m:t>q</m:t>
              </w:ins>
            </m:r>
          </m:e>
          <m:sub>
            <m:r>
              <w:ins w:id="28" w:author="Aris Papasakellariou" w:date="2023-07-05T21:54:00Z">
                <w:rPr>
                  <w:rFonts w:ascii="Cambria Math" w:hAnsi="Cambria Math"/>
                  <w:lang w:val="en-US" w:eastAsia="zh-CN"/>
                </w:rPr>
                <m:t>d</m:t>
              </w:ins>
            </m:r>
          </m:sub>
        </m:sSub>
      </m:oMath>
      <w:ins w:id="29" w:author="Aris Papasakellariou" w:date="2023-05-27T15:13:00Z">
        <w:r w:rsidRPr="00E54311">
          <w:rPr>
            <w:rFonts w:eastAsia="Times New Roman"/>
            <w:lang w:eastAsia="en-GB"/>
          </w:rPr>
          <w:t xml:space="preserve"> from the value of </w:t>
        </w:r>
        <w:r w:rsidRPr="00E54311">
          <w:rPr>
            <w:rFonts w:eastAsia="MS Mincho"/>
            <w:i/>
            <w:lang w:eastAsia="en-GB"/>
          </w:rPr>
          <w:t>PUSCH-PathlossReferenceRS-Id</w:t>
        </w:r>
        <w:r w:rsidRPr="00E54311">
          <w:rPr>
            <w:rFonts w:eastAsia="MS Mincho"/>
            <w:lang w:eastAsia="en-GB"/>
          </w:rPr>
          <w:t xml:space="preserve"> </w:t>
        </w:r>
        <w:r w:rsidRPr="00E54311">
          <w:rPr>
            <w:rFonts w:eastAsia="Times New Roman"/>
            <w:lang w:eastAsia="en-GB"/>
          </w:rPr>
          <w:t xml:space="preserve">that is mapped to the </w:t>
        </w:r>
        <w:r w:rsidRPr="00E54311">
          <w:rPr>
            <w:rFonts w:eastAsia="Times New Roman"/>
            <w:i/>
            <w:lang w:eastAsia="en-GB"/>
          </w:rPr>
          <w:t>sri-PUSCH-PowerControlId</w:t>
        </w:r>
        <w:r w:rsidRPr="00E54311">
          <w:rPr>
            <w:rFonts w:eastAsia="Times New Roman"/>
            <w:lang w:eastAsia="en-GB"/>
          </w:rPr>
          <w:t xml:space="preserve"> indicated by the </w:t>
        </w:r>
        <w:r w:rsidRPr="00E54311">
          <w:rPr>
            <w:rFonts w:eastAsia="Times New Roman"/>
            <w:i/>
            <w:lang w:eastAsia="en-GB"/>
          </w:rPr>
          <w:t>srs-ResourceIndicator</w:t>
        </w:r>
        <w:r w:rsidRPr="00E54311">
          <w:rPr>
            <w:rFonts w:eastAsia="Times New Roman"/>
            <w:lang w:eastAsia="en-GB"/>
          </w:rPr>
          <w:t xml:space="preserve"> value included in </w:t>
        </w:r>
        <w:r w:rsidRPr="00E54311">
          <w:rPr>
            <w:rFonts w:eastAsia="Times New Roman"/>
            <w:i/>
            <w:iCs/>
            <w:lang w:eastAsia="zh-CN"/>
          </w:rPr>
          <w:t>rrc-ConfiguredUplinkGrant</w:t>
        </w:r>
      </w:ins>
    </w:p>
    <w:p w14:paraId="7F31CD31" w14:textId="164C721F" w:rsidR="00F62DF5" w:rsidRPr="003A5BF8" w:rsidRDefault="00E54311" w:rsidP="00E54311">
      <w:pPr>
        <w:ind w:left="1135" w:hanging="284"/>
        <w:jc w:val="both"/>
        <w:rPr>
          <w:lang w:val="en-US" w:eastAsia="zh-CN"/>
        </w:rPr>
      </w:pPr>
      <w:ins w:id="30" w:author="Aris Papasakellariou" w:date="2023-05-27T15:10:00Z">
        <w:r>
          <w:rPr>
            <w:lang w:val="en-US"/>
          </w:rPr>
          <w:t>-</w:t>
        </w:r>
        <w:r>
          <w:rPr>
            <w:lang w:val="en-US"/>
          </w:rPr>
          <w:tab/>
        </w:r>
      </w:ins>
      <w:ins w:id="31" w:author="Aris Papasakellariou" w:date="2023-05-27T15:13:00Z">
        <w:r w:rsidRPr="00E54311">
          <w:rPr>
            <w:rFonts w:eastAsia="Times New Roman"/>
            <w:bCs/>
            <w:iCs/>
            <w:lang w:eastAsia="en-GB"/>
          </w:rPr>
          <w:t xml:space="preserve">if the UE is </w:t>
        </w:r>
      </w:ins>
      <w:ins w:id="32" w:author="Aris Papasakellariou" w:date="2023-05-27T15:15:00Z">
        <w:r w:rsidR="00C931BD">
          <w:rPr>
            <w:rFonts w:eastAsia="Times New Roman"/>
            <w:bCs/>
            <w:iCs/>
            <w:lang w:eastAsia="en-GB"/>
          </w:rPr>
          <w:t xml:space="preserve">not </w:t>
        </w:r>
      </w:ins>
      <w:ins w:id="33" w:author="Aris Papasakellariou" w:date="2023-05-27T15:13:00Z">
        <w:r w:rsidRPr="00E54311">
          <w:rPr>
            <w:rFonts w:eastAsia="Times New Roman"/>
            <w:bCs/>
            <w:iCs/>
            <w:lang w:eastAsia="en-GB"/>
          </w:rPr>
          <w:t xml:space="preserve">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CC00C4">
          <w:rPr>
            <w:rFonts w:eastAsia="Times New Roman"/>
            <w:bCs/>
            <w:iCs/>
            <w:lang w:eastAsia="en-GB"/>
          </w:rPr>
          <w:t>,</w:t>
        </w:r>
        <w:r w:rsidRPr="00CC00C4">
          <w:rPr>
            <w:rFonts w:eastAsia="Malgun Gothic"/>
            <w:lang w:eastAsia="en-GB"/>
          </w:rPr>
          <w:t xml:space="preserve"> </w:t>
        </w:r>
      </w:ins>
      <w:r w:rsidR="00E74BDF">
        <w:rPr>
          <w:rFonts w:eastAsia="Malgun Gothic"/>
        </w:rPr>
        <w:t xml:space="preserve">a </w:t>
      </w:r>
      <w:r w:rsidR="00E74BDF" w:rsidRPr="00B916EC">
        <w:t>RS resource</w:t>
      </w:r>
      <w:r w:rsidR="00E74BDF">
        <w:rPr>
          <w:lang w:val="en-US"/>
        </w:rPr>
        <w:t xml:space="preserve"> index</w:t>
      </w:r>
      <w:r w:rsidR="00E74BDF"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t xml:space="preserve"> is provided by </w:t>
      </w:r>
      <w:r w:rsidR="00E74BDF">
        <w:rPr>
          <w:lang w:val="en-US"/>
        </w:rPr>
        <w:t xml:space="preserve">a value of </w:t>
      </w:r>
      <w:r w:rsidR="00E74BDF" w:rsidRPr="003669B6">
        <w:rPr>
          <w:i/>
        </w:rPr>
        <w:t>pathlossReferenceIndex</w:t>
      </w:r>
      <w:r w:rsidR="00E74BDF" w:rsidRPr="000538E2">
        <w:rPr>
          <w:lang w:val="en-US"/>
        </w:rPr>
        <w:t xml:space="preserve"> </w:t>
      </w:r>
      <w:r w:rsidR="00E74BDF" w:rsidRPr="004C0BB8">
        <w:rPr>
          <w:lang w:eastAsia="zh-CN"/>
        </w:rPr>
        <w:t xml:space="preserve">included in </w:t>
      </w:r>
      <w:r w:rsidR="00E74BDF" w:rsidRPr="004C0BB8">
        <w:rPr>
          <w:i/>
          <w:iCs/>
          <w:lang w:eastAsia="zh-CN"/>
        </w:rPr>
        <w:t>rrc-ConfiguredUplinkGrant</w:t>
      </w:r>
      <w:r w:rsidR="00E74BDF">
        <w:rPr>
          <w:i/>
          <w:iCs/>
          <w:lang w:val="en-US" w:eastAsia="zh-CN"/>
        </w:rPr>
        <w:t xml:space="preserve"> </w:t>
      </w:r>
      <w:r w:rsidR="00E74BDF" w:rsidRPr="004864B4">
        <w:t>where the RS resource is either on serving cell</w:t>
      </w:r>
      <w:r w:rsidR="00E74BDF" w:rsidRPr="004864B4">
        <w:rPr>
          <w:i/>
        </w:rPr>
        <w:t xml:space="preserve"> </w:t>
      </w:r>
      <m:oMath>
        <m:r>
          <w:rPr>
            <w:rFonts w:ascii="Cambria Math" w:eastAsia="MS Mincho" w:hAnsi="Cambria Math"/>
            <w:lang w:val="en-US"/>
          </w:rPr>
          <m:t>c</m:t>
        </m:r>
      </m:oMath>
      <w:r w:rsidR="00E74BDF" w:rsidRPr="004864B4">
        <w:rPr>
          <w:lang w:val="en-US"/>
        </w:rPr>
        <w:t xml:space="preserve"> </w:t>
      </w:r>
      <w:r w:rsidR="00E74BDF" w:rsidRPr="004864B4">
        <w:t xml:space="preserve">or, if provided, on a serving cell indicated by a value of </w:t>
      </w:r>
      <w:r w:rsidR="00E74BDF" w:rsidRPr="004864B4">
        <w:rPr>
          <w:i/>
          <w:iCs/>
        </w:rPr>
        <w:t>pathlossReferenceLinking</w:t>
      </w:r>
      <w:r w:rsidR="00E74BDF" w:rsidRPr="00F415B1">
        <w:rPr>
          <w:lang w:val="en-US"/>
        </w:rPr>
        <w:t xml:space="preserve">. If the UE is provided </w:t>
      </w:r>
      <w:r w:rsidR="00E74BDF" w:rsidRPr="00F415B1">
        <w:rPr>
          <w:iCs/>
        </w:rPr>
        <w:t xml:space="preserve">two SRS resource sets in </w:t>
      </w:r>
      <w:r w:rsidR="00E74BDF" w:rsidRPr="00F415B1">
        <w:rPr>
          <w:i/>
        </w:rPr>
        <w:t>srs-ResourceSetToAddModList</w:t>
      </w:r>
      <w:r w:rsidR="00E74BDF" w:rsidRPr="00F415B1">
        <w:rPr>
          <w:iCs/>
        </w:rPr>
        <w:t xml:space="preserve"> or </w:t>
      </w:r>
      <w:r w:rsidR="00E74BDF" w:rsidRPr="00F415B1">
        <w:rPr>
          <w:i/>
        </w:rPr>
        <w:t>srs-ResourceSetToAddModListDCI-0-2</w:t>
      </w:r>
      <w:r w:rsidR="00E74BDF" w:rsidRPr="00F415B1">
        <w:rPr>
          <w:iCs/>
        </w:rPr>
        <w:t xml:space="preserve"> with </w:t>
      </w:r>
      <w:r w:rsidR="00E74BDF" w:rsidRPr="00F415B1">
        <w:rPr>
          <w:i/>
        </w:rPr>
        <w:t>usage</w:t>
      </w:r>
      <w:r w:rsidR="00E74BDF" w:rsidRPr="00F415B1">
        <w:rPr>
          <w:iCs/>
        </w:rPr>
        <w:t xml:space="preserve"> set to </w:t>
      </w:r>
      <w:r w:rsidR="00E74BDF">
        <w:rPr>
          <w:iCs/>
        </w:rPr>
        <w:t>'</w:t>
      </w:r>
      <w:r w:rsidR="00E74BDF" w:rsidRPr="00F415B1">
        <w:rPr>
          <w:iCs/>
        </w:rPr>
        <w:t>codebook</w:t>
      </w:r>
      <w:r w:rsidR="00E74BDF">
        <w:rPr>
          <w:iCs/>
        </w:rPr>
        <w:t>'</w:t>
      </w:r>
      <w:r w:rsidR="00E74BDF" w:rsidRPr="00F415B1">
        <w:rPr>
          <w:iCs/>
        </w:rPr>
        <w:t xml:space="preserve"> or </w:t>
      </w:r>
      <w:r w:rsidR="00E74BDF">
        <w:rPr>
          <w:iCs/>
        </w:rPr>
        <w:t>'</w:t>
      </w:r>
      <w:r w:rsidR="00E74BDF" w:rsidRPr="00F415B1">
        <w:rPr>
          <w:iCs/>
        </w:rPr>
        <w:t>nonCodebook</w:t>
      </w:r>
      <w:r w:rsidR="00E74BDF">
        <w:rPr>
          <w:iCs/>
        </w:rPr>
        <w:t>'</w:t>
      </w:r>
      <w:r w:rsidR="00E74BDF" w:rsidRPr="00F415B1">
        <w:rPr>
          <w:lang w:val="en-US"/>
        </w:rPr>
        <w:t xml:space="preserve"> and for </w:t>
      </w:r>
      <w:r w:rsidR="00E74BDF" w:rsidRPr="00F415B1">
        <w:t>configured grant Type</w:t>
      </w:r>
      <w:r w:rsidR="00E74BDF" w:rsidRPr="00F415B1">
        <w:rPr>
          <w:lang w:val="en-US"/>
        </w:rPr>
        <w:t xml:space="preserve"> 1</w:t>
      </w:r>
      <w:r w:rsidR="00E74BDF" w:rsidRPr="00F415B1">
        <w:t xml:space="preserve"> PUSCH</w:t>
      </w:r>
      <w:r w:rsidR="00E74BDF" w:rsidRPr="00F415B1">
        <w:rPr>
          <w:lang w:val="en-US"/>
        </w:rPr>
        <w:t xml:space="preserve">, first and second </w:t>
      </w:r>
      <w:r w:rsidR="00E74BDF" w:rsidRPr="00F415B1">
        <w:t>RS resource</w:t>
      </w:r>
      <w:r w:rsidR="00E74BDF" w:rsidRPr="00F415B1">
        <w:rPr>
          <w:lang w:val="en-US"/>
        </w:rPr>
        <w:t xml:space="preserve"> indexes</w:t>
      </w:r>
      <w:r w:rsidR="00E74BDF"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rsidRPr="00F415B1">
        <w:t xml:space="preserve"> </w:t>
      </w:r>
      <w:r w:rsidR="00E74BDF" w:rsidRPr="008F482D">
        <w:rPr>
          <w:iCs/>
          <w:lang w:val="en-US" w:eastAsia="zh-CN"/>
        </w:rPr>
        <w:t xml:space="preserve">that </w:t>
      </w:r>
      <w:r w:rsidR="00E74BDF" w:rsidRPr="008F482D">
        <w:rPr>
          <w:rFonts w:hint="eastAsia"/>
          <w:iCs/>
          <w:lang w:val="en-US" w:eastAsia="zh-CN"/>
        </w:rPr>
        <w:t>ar</w:t>
      </w:r>
      <w:r w:rsidR="00E74BDF" w:rsidRPr="008F482D">
        <w:rPr>
          <w:iCs/>
          <w:lang w:val="en-US" w:eastAsia="zh-CN"/>
        </w:rPr>
        <w:t>e respectively associated with the firs</w:t>
      </w:r>
      <w:r w:rsidR="00E74BDF" w:rsidRPr="008F482D">
        <w:rPr>
          <w:lang w:val="en-US" w:eastAsia="zh-CN"/>
        </w:rPr>
        <w:t xml:space="preserve">t and second </w:t>
      </w:r>
      <w:r w:rsidR="00E74BDF" w:rsidRPr="008F482D">
        <w:rPr>
          <w:i/>
          <w:iCs/>
          <w:lang w:val="en-US" w:eastAsia="zh-CN"/>
        </w:rPr>
        <w:t>srs-ResourceIndicator</w:t>
      </w:r>
      <w:r w:rsidR="00E74BDF" w:rsidRPr="008F482D">
        <w:rPr>
          <w:lang w:val="en-US" w:eastAsia="zh-CN"/>
        </w:rPr>
        <w:t xml:space="preserve"> in </w:t>
      </w:r>
      <w:r w:rsidR="00E74BDF" w:rsidRPr="008F482D">
        <w:rPr>
          <w:i/>
          <w:iCs/>
          <w:lang w:val="en-US" w:eastAsia="zh-CN"/>
        </w:rPr>
        <w:t>rrc-ConfiguredUplinkGrant</w:t>
      </w:r>
      <w:r w:rsidR="00E74BDF" w:rsidRPr="008F482D">
        <w:rPr>
          <w:lang w:val="en-US"/>
        </w:rPr>
        <w:t xml:space="preserve"> </w:t>
      </w:r>
      <w:r w:rsidR="00E74BDF" w:rsidRPr="00F415B1">
        <w:rPr>
          <w:lang w:val="en-US"/>
        </w:rPr>
        <w:t>are</w:t>
      </w:r>
      <w:r w:rsidR="00E74BDF" w:rsidRPr="00F415B1">
        <w:t xml:space="preserve"> provided by </w:t>
      </w:r>
      <w:r w:rsidR="00E74BDF" w:rsidRPr="00F415B1">
        <w:rPr>
          <w:lang w:val="en-US"/>
        </w:rPr>
        <w:t xml:space="preserve">respective values of </w:t>
      </w:r>
      <w:r w:rsidR="00E74BDF" w:rsidRPr="00F415B1">
        <w:rPr>
          <w:i/>
        </w:rPr>
        <w:t>pathlossReferenceIndex</w:t>
      </w:r>
      <w:r w:rsidR="00E74BDF" w:rsidRPr="00F415B1">
        <w:rPr>
          <w:lang w:val="en-US"/>
        </w:rPr>
        <w:t xml:space="preserve"> </w:t>
      </w:r>
      <w:r w:rsidR="00E74BDF" w:rsidRPr="00F415B1">
        <w:rPr>
          <w:lang w:val="en-US" w:eastAsia="zh-CN"/>
        </w:rPr>
        <w:t xml:space="preserve">and </w:t>
      </w:r>
      <w:r w:rsidR="00E74BDF" w:rsidRPr="00F415B1">
        <w:rPr>
          <w:i/>
        </w:rPr>
        <w:t>pathlossReferenceIndex</w:t>
      </w:r>
      <w:r w:rsidR="00E74BDF" w:rsidRPr="00F415B1">
        <w:rPr>
          <w:i/>
          <w:lang w:val="en-US"/>
        </w:rPr>
        <w:t>2</w:t>
      </w:r>
      <w:r w:rsidR="00E74BDF" w:rsidRPr="00F415B1">
        <w:rPr>
          <w:lang w:eastAsia="zh-CN"/>
        </w:rPr>
        <w:t xml:space="preserve"> in </w:t>
      </w:r>
      <w:r w:rsidR="00E74BDF" w:rsidRPr="00F415B1">
        <w:rPr>
          <w:i/>
          <w:iCs/>
          <w:lang w:eastAsia="zh-CN"/>
        </w:rPr>
        <w:t>rrc-ConfiguredUplinkGrant</w:t>
      </w:r>
      <w:r w:rsidR="00E74BDF" w:rsidRPr="00F415B1">
        <w:rPr>
          <w:lang w:val="en-US"/>
        </w:rPr>
        <w:t>.</w:t>
      </w:r>
    </w:p>
    <w:p w14:paraId="7785E9A3" w14:textId="77777777" w:rsidR="00E74BDF" w:rsidRPr="00F415B1" w:rsidRDefault="00E74BDF" w:rsidP="00E74BDF">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67611171" w14:textId="77777777" w:rsidR="00E74BDF" w:rsidRPr="00F415B1" w:rsidRDefault="00E74BDF" w:rsidP="00E74BDF">
      <w:pPr>
        <w:pStyle w:val="B3"/>
      </w:pPr>
      <w:r>
        <w:rPr>
          <w:lang w:val="en-US"/>
        </w:rPr>
        <w:lastRenderedPageBreak/>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11E70661" w14:textId="77777777" w:rsidR="00E74BDF" w:rsidRPr="00F415B1" w:rsidRDefault="00E74BDF" w:rsidP="00E74BDF">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66EC610C" w14:textId="77777777" w:rsidR="00E74BDF" w:rsidRPr="00F415B1" w:rsidRDefault="00E74BDF" w:rsidP="00E74BDF">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1553F0D7" w14:textId="77777777" w:rsidR="00E74BDF" w:rsidRDefault="00E74BDF" w:rsidP="00E74BDF">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504B15A9" w14:textId="77777777" w:rsidR="00E74BDF" w:rsidRPr="003A5BF8" w:rsidRDefault="00E74BDF" w:rsidP="00E74BDF">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6B8ADF04" w14:textId="77777777" w:rsidR="00E74BDF" w:rsidRDefault="00E74BDF" w:rsidP="00E74BDF">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499A8880" w14:textId="77777777" w:rsidR="00E74BDF" w:rsidRDefault="00E74BDF" w:rsidP="00E74BDF">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48736DA4" w14:textId="77777777" w:rsidR="00E74BDF" w:rsidRPr="00F415B1" w:rsidRDefault="00E74BDF" w:rsidP="00E74BDF">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0F420FF0" w14:textId="77777777" w:rsidR="00E74BDF" w:rsidRPr="00F415B1" w:rsidRDefault="00E74BDF" w:rsidP="00E74BDF">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746A181E" w14:textId="77777777" w:rsidR="00E74BDF" w:rsidRPr="00B916EC" w:rsidRDefault="00833281" w:rsidP="00E74BDF">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E74BDF" w:rsidDel="00CA49BF">
        <w:rPr>
          <w:position w:val="-12"/>
        </w:rPr>
        <w:t xml:space="preserve"> </w:t>
      </w:r>
      <w:r w:rsidR="00E74BDF" w:rsidRPr="00B916EC">
        <w:rPr>
          <w:rFonts w:eastAsia="MS Mincho"/>
        </w:rPr>
        <w:t xml:space="preserve">= </w:t>
      </w:r>
      <w:r w:rsidR="00E74BDF" w:rsidRPr="00B916EC">
        <w:rPr>
          <w:rFonts w:eastAsia="MS Mincho"/>
          <w:i/>
        </w:rPr>
        <w:t>referenceSignalPower</w:t>
      </w:r>
      <w:r w:rsidR="00E74BDF" w:rsidRPr="00B916EC">
        <w:rPr>
          <w:rFonts w:eastAsia="MS Mincho"/>
        </w:rPr>
        <w:t xml:space="preserve"> – higher layer filtered RSRP, where </w:t>
      </w:r>
      <w:r w:rsidR="00E74BDF" w:rsidRPr="00B916EC">
        <w:rPr>
          <w:rFonts w:eastAsia="MS Mincho"/>
          <w:i/>
        </w:rPr>
        <w:t>referenceSignalPower</w:t>
      </w:r>
      <w:r w:rsidR="00E74BDF" w:rsidRPr="00B916EC">
        <w:rPr>
          <w:rFonts w:eastAsia="MS Mincho"/>
        </w:rPr>
        <w:t xml:space="preserve"> is provided by higher layers and RSRP is defined in </w:t>
      </w:r>
      <w:r w:rsidR="00E74BDF" w:rsidRPr="00B916EC">
        <w:t>[</w:t>
      </w:r>
      <w:r w:rsidR="00E74BDF" w:rsidRPr="00B916EC">
        <w:rPr>
          <w:lang w:val="en-US"/>
        </w:rPr>
        <w:t>7</w:t>
      </w:r>
      <w:r w:rsidR="00E74BDF" w:rsidRPr="00B916EC">
        <w:t>, TS 38.21</w:t>
      </w:r>
      <w:r w:rsidR="00E74BDF" w:rsidRPr="00B916EC">
        <w:rPr>
          <w:lang w:val="en-US"/>
        </w:rPr>
        <w:t>5</w:t>
      </w:r>
      <w:r w:rsidR="00E74BDF" w:rsidRPr="00B916EC">
        <w:t>]</w:t>
      </w:r>
      <w:r w:rsidR="00E74BDF" w:rsidRPr="00B916EC">
        <w:rPr>
          <w:rFonts w:eastAsia="MS Mincho"/>
        </w:rPr>
        <w:t xml:space="preserve"> for the reference serving cell and the higher layer filter configuration</w:t>
      </w:r>
      <w:r w:rsidR="00E74BDF">
        <w:rPr>
          <w:rFonts w:eastAsia="MS Mincho"/>
          <w:lang w:val="en-US"/>
        </w:rPr>
        <w:t xml:space="preserve"> </w:t>
      </w:r>
      <w:r w:rsidR="00E74BDF" w:rsidRPr="00D61DB9">
        <w:t xml:space="preserve">provided by </w:t>
      </w:r>
      <w:r w:rsidR="00E74BDF" w:rsidRPr="00FA4577">
        <w:rPr>
          <w:i/>
        </w:rPr>
        <w:t>QuantityConfig</w:t>
      </w:r>
      <w:r w:rsidR="00E74BDF" w:rsidRPr="00B916EC">
        <w:rPr>
          <w:rFonts w:eastAsia="MS Mincho"/>
        </w:rPr>
        <w:t xml:space="preserve"> is defined in </w:t>
      </w:r>
      <w:r w:rsidR="00E74BDF" w:rsidRPr="00B916EC">
        <w:t>[</w:t>
      </w:r>
      <w:r w:rsidR="00E74BDF" w:rsidRPr="00B916EC">
        <w:rPr>
          <w:lang w:val="en-US"/>
        </w:rPr>
        <w:t>12</w:t>
      </w:r>
      <w:r w:rsidR="00E74BDF" w:rsidRPr="00B916EC">
        <w:t>, TS 38.</w:t>
      </w:r>
      <w:r w:rsidR="00E74BDF" w:rsidRPr="00B916EC">
        <w:rPr>
          <w:lang w:val="en-US"/>
        </w:rPr>
        <w:t>331</w:t>
      </w:r>
      <w:r w:rsidR="00E74BDF" w:rsidRPr="00B916EC">
        <w:t>]</w:t>
      </w:r>
      <w:r w:rsidR="00E74BDF" w:rsidRPr="00B916EC">
        <w:rPr>
          <w:lang w:val="en-US"/>
        </w:rPr>
        <w:t xml:space="preserve"> </w:t>
      </w:r>
      <w:r w:rsidR="00E74BDF" w:rsidRPr="00B916EC">
        <w:rPr>
          <w:rFonts w:eastAsia="MS Mincho"/>
        </w:rPr>
        <w:t>for the reference serving cell</w:t>
      </w:r>
    </w:p>
    <w:p w14:paraId="35CD841C" w14:textId="0166142D" w:rsidR="00CD55AD" w:rsidRPr="00B916EC" w:rsidRDefault="00E74BDF" w:rsidP="00E74BDF">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34FF" w14:textId="77777777" w:rsidR="007E5E5E" w:rsidRDefault="007E5E5E">
      <w:r>
        <w:separator/>
      </w:r>
    </w:p>
  </w:endnote>
  <w:endnote w:type="continuationSeparator" w:id="0">
    <w:p w14:paraId="3263722F" w14:textId="77777777" w:rsidR="007E5E5E" w:rsidRDefault="007E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1BA7" w14:textId="77777777" w:rsidR="007E5E5E" w:rsidRDefault="007E5E5E">
      <w:r>
        <w:separator/>
      </w:r>
    </w:p>
  </w:footnote>
  <w:footnote w:type="continuationSeparator" w:id="0">
    <w:p w14:paraId="2DDCF592" w14:textId="77777777" w:rsidR="007E5E5E" w:rsidRDefault="007E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51ED"/>
    <w:rsid w:val="000465E0"/>
    <w:rsid w:val="000505D2"/>
    <w:rsid w:val="000525A5"/>
    <w:rsid w:val="00066672"/>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AF1"/>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5F17"/>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587"/>
    <w:rsid w:val="00442004"/>
    <w:rsid w:val="00445192"/>
    <w:rsid w:val="00454D9D"/>
    <w:rsid w:val="00475413"/>
    <w:rsid w:val="00480251"/>
    <w:rsid w:val="00490693"/>
    <w:rsid w:val="00490B0C"/>
    <w:rsid w:val="0049282A"/>
    <w:rsid w:val="00497788"/>
    <w:rsid w:val="00497801"/>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3BEB"/>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E5E5E"/>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3281"/>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96"/>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020"/>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AAA"/>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2146</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7</cp:revision>
  <cp:lastPrinted>1900-01-01T08:00:00Z</cp:lastPrinted>
  <dcterms:created xsi:type="dcterms:W3CDTF">2023-09-04T01:22:00Z</dcterms:created>
  <dcterms:modified xsi:type="dcterms:W3CDTF">2023-12-04T20:23:00Z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